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FAAE4" w14:textId="3653C02E" w:rsidR="00351DC6" w:rsidRPr="004B167E" w:rsidRDefault="00351DC6" w:rsidP="00351DC6">
      <w:pPr>
        <w:pStyle w:val="Header"/>
        <w:tabs>
          <w:tab w:val="right" w:pos="9638"/>
        </w:tabs>
        <w:ind w:right="-57"/>
        <w:rPr>
          <w:rFonts w:eastAsia="Arial Unicode MS" w:cs="Arial"/>
          <w:bCs/>
          <w:sz w:val="24"/>
        </w:rPr>
      </w:pPr>
      <w:r w:rsidRPr="004B167E">
        <w:rPr>
          <w:rFonts w:eastAsia="Arial Unicode MS" w:cs="Arial"/>
          <w:bCs/>
          <w:sz w:val="24"/>
        </w:rPr>
        <w:t>SA WG2 Meeting #136</w:t>
      </w:r>
      <w:r w:rsidR="00D271A3">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Pr="006F0B36">
        <w:rPr>
          <w:rFonts w:eastAsia="SimSun"/>
          <w:i/>
          <w:sz w:val="28"/>
        </w:rPr>
        <w:t>S2-20</w:t>
      </w:r>
      <w:r w:rsidR="007C4FB2">
        <w:rPr>
          <w:rFonts w:eastAsia="SimSun"/>
          <w:i/>
          <w:sz w:val="28"/>
        </w:rPr>
        <w:t>00</w:t>
      </w:r>
      <w:r w:rsidR="0050415B">
        <w:rPr>
          <w:rFonts w:eastAsia="SimSun"/>
          <w:i/>
          <w:sz w:val="28"/>
        </w:rPr>
        <w:t>930</w:t>
      </w:r>
    </w:p>
    <w:p w14:paraId="5AB50D80" w14:textId="56D60A55" w:rsidR="00926BBD" w:rsidRPr="00351DC6" w:rsidRDefault="00351DC6" w:rsidP="00351DC6">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 xml:space="preserve">revision of </w:t>
      </w:r>
      <w:r w:rsidR="00D271A3" w:rsidRPr="00D271A3">
        <w:rPr>
          <w:rFonts w:cs="Arial"/>
          <w:bCs/>
          <w:color w:val="0000FF"/>
        </w:rPr>
        <w:t>S2-1911903</w:t>
      </w:r>
      <w:r w:rsidRPr="004B167E">
        <w:rPr>
          <w:rFonts w:cs="Arial"/>
          <w:bCs/>
          <w:color w:val="0000FF"/>
        </w:rPr>
        <w:t>)</w:t>
      </w:r>
      <w:r w:rsidR="00926BBD">
        <w:rPr>
          <w:sz w:val="24"/>
        </w:rPr>
        <w:tab/>
      </w:r>
      <w:r w:rsidR="00926BBD">
        <w:rPr>
          <w:sz w:val="24"/>
        </w:rPr>
        <w:tab/>
      </w:r>
      <w:r w:rsidR="00926BBD">
        <w:rPr>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60802807" w:rsidR="001E41F3" w:rsidRPr="00410371" w:rsidRDefault="001B74E9" w:rsidP="00E13F3D">
            <w:pPr>
              <w:pStyle w:val="CRCoverPage"/>
              <w:spacing w:after="0"/>
              <w:jc w:val="right"/>
              <w:rPr>
                <w:b/>
                <w:noProof/>
                <w:sz w:val="28"/>
              </w:rPr>
            </w:pPr>
            <w:fldSimple w:instr=" DOCPROPERTY  Spec#  \* MERGEFORMAT ">
              <w:r w:rsidR="00E13F3D" w:rsidRPr="00410371">
                <w:rPr>
                  <w:b/>
                  <w:noProof/>
                  <w:sz w:val="28"/>
                </w:rPr>
                <w:t>23.50</w:t>
              </w:r>
              <w:r w:rsidR="00233F73">
                <w:rPr>
                  <w:b/>
                  <w:noProof/>
                  <w:sz w:val="28"/>
                </w:rPr>
                <w:t>2</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694DD0A4" w:rsidR="001E41F3" w:rsidRPr="00410371" w:rsidRDefault="0050415B" w:rsidP="00547111">
            <w:pPr>
              <w:pStyle w:val="CRCoverPage"/>
              <w:spacing w:after="0"/>
              <w:rPr>
                <w:noProof/>
              </w:rPr>
            </w:pPr>
            <w:r>
              <w:rPr>
                <w:b/>
                <w:noProof/>
                <w:sz w:val="28"/>
              </w:rPr>
              <w:t>2078</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A95CA36" w:rsidR="001E41F3" w:rsidRPr="00351FB9" w:rsidRDefault="00233F73"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7C628347" w:rsidR="001E41F3" w:rsidRPr="00410371" w:rsidRDefault="00926BBD">
            <w:pPr>
              <w:pStyle w:val="CRCoverPage"/>
              <w:spacing w:after="0"/>
              <w:jc w:val="center"/>
              <w:rPr>
                <w:noProof/>
                <w:sz w:val="28"/>
              </w:rPr>
            </w:pPr>
            <w:r w:rsidRPr="000A43EE">
              <w:rPr>
                <w:b/>
                <w:noProof/>
                <w:sz w:val="32"/>
              </w:rPr>
              <w:t>1</w:t>
            </w:r>
            <w:r>
              <w:rPr>
                <w:b/>
                <w:noProof/>
                <w:sz w:val="32"/>
              </w:rPr>
              <w:t>6</w:t>
            </w:r>
            <w:r w:rsidRPr="000A43EE">
              <w:rPr>
                <w:b/>
                <w:noProof/>
                <w:sz w:val="32"/>
              </w:rPr>
              <w:t>.</w:t>
            </w:r>
            <w:r w:rsidR="00233F73">
              <w:rPr>
                <w:b/>
                <w:noProof/>
                <w:sz w:val="32"/>
              </w:rPr>
              <w:t>3</w:t>
            </w:r>
            <w:r>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6E164F02" w:rsidR="00F25D98" w:rsidRDefault="00A47859"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6BF1B505" w:rsidR="001E41F3" w:rsidRDefault="00871228">
            <w:pPr>
              <w:pStyle w:val="CRCoverPage"/>
              <w:spacing w:after="0"/>
              <w:ind w:left="100"/>
              <w:rPr>
                <w:noProof/>
              </w:rPr>
            </w:pPr>
            <w:r>
              <w:fldChar w:fldCharType="begin"/>
            </w:r>
            <w:r>
              <w:instrText xml:space="preserve"> DOCPROPERTY  CrTitle  \* MERGEFORMAT </w:instrText>
            </w:r>
            <w:r>
              <w:fldChar w:fldCharType="separate"/>
            </w:r>
            <w:r w:rsidR="00233F73">
              <w:rPr>
                <w:noProof/>
              </w:rPr>
              <w:t>Clarification in transfer procedure of PDU Session used for IMS voice from non-3GPP access to 3GPP access</w:t>
            </w:r>
            <w:r w:rsidR="00233F73">
              <w:t xml:space="preserve"> </w:t>
            </w:r>
            <w:r>
              <w:fldChar w:fldCharType="end"/>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1B74E9"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39D7E4E" w:rsidR="001E41F3" w:rsidRDefault="001F4114" w:rsidP="00547111">
            <w:pPr>
              <w:pStyle w:val="CRCoverPage"/>
              <w:spacing w:after="0"/>
              <w:ind w:left="100"/>
              <w:rPr>
                <w:noProof/>
              </w:rPr>
            </w:pPr>
            <w:r>
              <w:t>SA</w:t>
            </w:r>
            <w:r w:rsidR="00926BBD">
              <w:t xml:space="preserve"> WG</w:t>
            </w:r>
            <w:r>
              <w:t>2</w:t>
            </w:r>
            <w:r>
              <w:fldChar w:fldCharType="begin"/>
            </w:r>
            <w:r>
              <w:instrText xml:space="preserve"> DOCPROPERTY  SourceIfTsg  \* MERGEFORMAT </w:instrText>
            </w:r>
            <w:r>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150CEA31" w:rsidR="001E41F3" w:rsidRDefault="00926BBD">
            <w:pPr>
              <w:pStyle w:val="CRCoverPage"/>
              <w:spacing w:after="0"/>
              <w:ind w:left="100"/>
              <w:rPr>
                <w:noProof/>
              </w:rPr>
            </w:pPr>
            <w:r>
              <w:rPr>
                <w:noProof/>
              </w:rPr>
              <w:t xml:space="preserve">TEI16, </w:t>
            </w:r>
            <w:r>
              <w:t>5GS_Ph1</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17DFEF16" w:rsidR="001E41F3" w:rsidRDefault="00656181">
            <w:pPr>
              <w:pStyle w:val="CRCoverPage"/>
              <w:spacing w:after="0"/>
              <w:ind w:left="100"/>
              <w:rPr>
                <w:noProof/>
              </w:rPr>
            </w:pPr>
            <w:r>
              <w:t>2020-01-06</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77777777" w:rsidR="001E41F3" w:rsidRDefault="001B74E9">
            <w:pPr>
              <w:pStyle w:val="CRCoverPage"/>
              <w:spacing w:after="0"/>
              <w:ind w:left="100"/>
              <w:rPr>
                <w:noProof/>
              </w:rPr>
            </w:pPr>
            <w:fldSimple w:instr=" DOCPROPERTY  Release  \* MERGEFORMAT ">
              <w:r w:rsidR="00D24991">
                <w:rPr>
                  <w:noProof/>
                </w:rPr>
                <w:t>Rel-16</w:t>
              </w:r>
            </w:fldSimple>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55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480469" w14:paraId="3BCE4E3E" w14:textId="77777777" w:rsidTr="00547111">
        <w:tc>
          <w:tcPr>
            <w:tcW w:w="2694" w:type="dxa"/>
            <w:gridSpan w:val="2"/>
            <w:tcBorders>
              <w:top w:val="single" w:sz="4" w:space="0" w:color="auto"/>
              <w:left w:val="single" w:sz="4" w:space="0" w:color="auto"/>
            </w:tcBorders>
          </w:tcPr>
          <w:p w14:paraId="6AD148F7" w14:textId="77777777" w:rsidR="00480469" w:rsidRDefault="00480469" w:rsidP="004804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B7898" w14:textId="77777777" w:rsidR="00480469" w:rsidRDefault="00480469" w:rsidP="00480469">
            <w:pPr>
              <w:pStyle w:val="CRCoverPage"/>
              <w:spacing w:after="0"/>
              <w:rPr>
                <w:rFonts w:cs="Arial"/>
                <w:noProof/>
              </w:rPr>
            </w:pPr>
            <w:r>
              <w:rPr>
                <w:rFonts w:cs="Arial"/>
                <w:noProof/>
              </w:rPr>
              <w:t>In the current specification, the UE is not able to distinguish an EPS Fallback or RAT Fallback ONLY registration area from a registration area which MAY support Voice over NR. The IMS voice over PS Session Supported Indication over 3GPP access sent from the serving PLMN AMF to the UE does not give any indication whether this serving registration area supports IMS voice over PS session with a 5G QoS Flow or not. This is causing problems for voice-centric UE’s domain selection procedures and IMS voice handover procedure:</w:t>
            </w:r>
          </w:p>
          <w:p w14:paraId="181E1219" w14:textId="77777777" w:rsidR="00480469" w:rsidRPr="008A1214" w:rsidRDefault="00480469" w:rsidP="00480469">
            <w:pPr>
              <w:pStyle w:val="CRCoverPage"/>
              <w:spacing w:after="0"/>
              <w:rPr>
                <w:noProof/>
              </w:rPr>
            </w:pPr>
          </w:p>
          <w:p w14:paraId="7E6D226B" w14:textId="5D7E1571" w:rsidR="00480469" w:rsidRPr="00856739" w:rsidRDefault="00480469" w:rsidP="00480469">
            <w:pPr>
              <w:pStyle w:val="CRCoverPage"/>
              <w:spacing w:after="0"/>
              <w:rPr>
                <w:noProof/>
              </w:rPr>
            </w:pPr>
            <w:r w:rsidRPr="008A1214">
              <w:rPr>
                <w:noProof/>
              </w:rPr>
              <w:t>When</w:t>
            </w:r>
            <w:r>
              <w:rPr>
                <w:noProof/>
              </w:rPr>
              <w:t xml:space="preserve"> a voice-centric UE has registered over both 3GPP and non-3GPP accesses and its IMS voice session is currently ongoing over the non-3GPP access via ePDG or N3IWF, if </w:t>
            </w:r>
            <w:r>
              <w:rPr>
                <w:rFonts w:cs="Arial"/>
                <w:noProof/>
              </w:rPr>
              <w:t xml:space="preserve">the </w:t>
            </w:r>
            <w:r>
              <w:rPr>
                <w:noProof/>
              </w:rPr>
              <w:t>UE is trigerred to move to 3GPP access, a voice-centric UE cannot decide whether to handover its IMS voice session to the NG-RAN/5GC first, or to EUTRA/EPS directly. The UE may handover to the NG-RAN first just to be</w:t>
            </w:r>
            <w:r>
              <w:rPr>
                <w:rFonts w:hint="eastAsia"/>
                <w:noProof/>
                <w:lang w:eastAsia="zh-CN"/>
              </w:rPr>
              <w:t xml:space="preserve"> </w:t>
            </w:r>
            <w:r>
              <w:rPr>
                <w:noProof/>
              </w:rPr>
              <w:t xml:space="preserve">redirected or handed over to EPS as part of EPS fallback in case the 5GC does not support Voice-over-NR (steps 3-5 in TS 3GPP 23.502 Section 4.13.6.3). This causes unnecessary IMS voice service establishment delay, </w:t>
            </w:r>
            <w:r>
              <w:rPr>
                <w:noProof/>
                <w:lang w:eastAsia="ja-JP"/>
              </w:rPr>
              <w:t>and potential call drops due to RTP timeouts.</w:t>
            </w:r>
          </w:p>
        </w:tc>
      </w:tr>
      <w:tr w:rsidR="00480469" w14:paraId="24AC547F" w14:textId="77777777" w:rsidTr="00547111">
        <w:tc>
          <w:tcPr>
            <w:tcW w:w="2694" w:type="dxa"/>
            <w:gridSpan w:val="2"/>
            <w:tcBorders>
              <w:left w:val="single" w:sz="4" w:space="0" w:color="auto"/>
            </w:tcBorders>
          </w:tcPr>
          <w:p w14:paraId="749C8599" w14:textId="77777777" w:rsidR="00480469" w:rsidRDefault="00480469" w:rsidP="00480469">
            <w:pPr>
              <w:pStyle w:val="CRCoverPage"/>
              <w:spacing w:after="0"/>
              <w:rPr>
                <w:b/>
                <w:i/>
                <w:noProof/>
                <w:sz w:val="8"/>
                <w:szCs w:val="8"/>
              </w:rPr>
            </w:pPr>
          </w:p>
        </w:tc>
        <w:tc>
          <w:tcPr>
            <w:tcW w:w="6946" w:type="dxa"/>
            <w:gridSpan w:val="9"/>
            <w:tcBorders>
              <w:right w:val="single" w:sz="4" w:space="0" w:color="auto"/>
            </w:tcBorders>
          </w:tcPr>
          <w:p w14:paraId="33BE400F" w14:textId="77777777" w:rsidR="00480469" w:rsidRDefault="00480469" w:rsidP="00480469">
            <w:pPr>
              <w:pStyle w:val="CRCoverPage"/>
              <w:spacing w:after="0"/>
              <w:rPr>
                <w:noProof/>
                <w:sz w:val="8"/>
                <w:szCs w:val="8"/>
              </w:rPr>
            </w:pPr>
          </w:p>
        </w:tc>
      </w:tr>
      <w:tr w:rsidR="00480469" w14:paraId="7036BD11" w14:textId="77777777" w:rsidTr="00547111">
        <w:tc>
          <w:tcPr>
            <w:tcW w:w="2694" w:type="dxa"/>
            <w:gridSpan w:val="2"/>
            <w:tcBorders>
              <w:left w:val="single" w:sz="4" w:space="0" w:color="auto"/>
            </w:tcBorders>
          </w:tcPr>
          <w:p w14:paraId="023245D6" w14:textId="77777777" w:rsidR="00480469" w:rsidRDefault="00480469" w:rsidP="004804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566FF898" w:rsidR="00480469" w:rsidRPr="00CD1594" w:rsidRDefault="00233F73" w:rsidP="00480469">
            <w:pPr>
              <w:pStyle w:val="CRCoverPage"/>
              <w:rPr>
                <w:lang w:val="en-US"/>
              </w:rPr>
            </w:pPr>
            <w:r>
              <w:rPr>
                <w:lang w:val="en-US"/>
              </w:rPr>
              <w:t>Clarify UE behavior when AMF indicates that IMS voice session is only supported via EPS fallback or RAT fallback.</w:t>
            </w:r>
          </w:p>
        </w:tc>
      </w:tr>
      <w:tr w:rsidR="00480469" w14:paraId="1DEC92D7" w14:textId="77777777" w:rsidTr="00547111">
        <w:tc>
          <w:tcPr>
            <w:tcW w:w="2694" w:type="dxa"/>
            <w:gridSpan w:val="2"/>
            <w:tcBorders>
              <w:left w:val="single" w:sz="4" w:space="0" w:color="auto"/>
            </w:tcBorders>
          </w:tcPr>
          <w:p w14:paraId="7F00397F" w14:textId="77777777" w:rsidR="00480469" w:rsidRDefault="00480469" w:rsidP="00480469">
            <w:pPr>
              <w:pStyle w:val="CRCoverPage"/>
              <w:spacing w:after="0"/>
              <w:rPr>
                <w:b/>
                <w:i/>
                <w:noProof/>
                <w:sz w:val="8"/>
                <w:szCs w:val="8"/>
              </w:rPr>
            </w:pPr>
          </w:p>
        </w:tc>
        <w:tc>
          <w:tcPr>
            <w:tcW w:w="6946" w:type="dxa"/>
            <w:gridSpan w:val="9"/>
            <w:tcBorders>
              <w:right w:val="single" w:sz="4" w:space="0" w:color="auto"/>
            </w:tcBorders>
          </w:tcPr>
          <w:p w14:paraId="46AAB4F2" w14:textId="77777777" w:rsidR="00480469" w:rsidRDefault="00480469" w:rsidP="00480469">
            <w:pPr>
              <w:pStyle w:val="CRCoverPage"/>
              <w:spacing w:after="0"/>
              <w:rPr>
                <w:noProof/>
                <w:sz w:val="8"/>
                <w:szCs w:val="8"/>
              </w:rPr>
            </w:pPr>
          </w:p>
        </w:tc>
      </w:tr>
      <w:tr w:rsidR="00480469" w14:paraId="1F34FA9A" w14:textId="77777777" w:rsidTr="00547111">
        <w:tc>
          <w:tcPr>
            <w:tcW w:w="2694" w:type="dxa"/>
            <w:gridSpan w:val="2"/>
            <w:tcBorders>
              <w:left w:val="single" w:sz="4" w:space="0" w:color="auto"/>
              <w:bottom w:val="single" w:sz="4" w:space="0" w:color="auto"/>
            </w:tcBorders>
          </w:tcPr>
          <w:p w14:paraId="17C9FD4D" w14:textId="77777777" w:rsidR="00480469" w:rsidRDefault="00480469" w:rsidP="004804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495A705" w:rsidR="00480469" w:rsidRPr="00AC5169" w:rsidRDefault="00DE5892" w:rsidP="00480469">
            <w:pPr>
              <w:pStyle w:val="CRCoverPage"/>
              <w:spacing w:after="0"/>
              <w:rPr>
                <w:noProof/>
                <w:lang w:eastAsia="ja-JP"/>
              </w:rPr>
            </w:pPr>
            <w:r>
              <w:rPr>
                <w:noProof/>
                <w:lang w:eastAsia="ja-JP"/>
              </w:rPr>
              <w:t>Delay of voice domain selection and IMS voice session establishment, and potential call drops due to RTP timeouts.</w:t>
            </w:r>
          </w:p>
        </w:tc>
      </w:tr>
      <w:tr w:rsidR="00480469" w14:paraId="1518A750" w14:textId="77777777" w:rsidTr="00547111">
        <w:tc>
          <w:tcPr>
            <w:tcW w:w="2694" w:type="dxa"/>
            <w:gridSpan w:val="2"/>
          </w:tcPr>
          <w:p w14:paraId="4E7EB465" w14:textId="77777777" w:rsidR="00480469" w:rsidRDefault="00480469" w:rsidP="00480469">
            <w:pPr>
              <w:pStyle w:val="CRCoverPage"/>
              <w:spacing w:after="0"/>
              <w:rPr>
                <w:b/>
                <w:i/>
                <w:noProof/>
                <w:sz w:val="8"/>
                <w:szCs w:val="8"/>
              </w:rPr>
            </w:pPr>
          </w:p>
        </w:tc>
        <w:tc>
          <w:tcPr>
            <w:tcW w:w="6946" w:type="dxa"/>
            <w:gridSpan w:val="9"/>
          </w:tcPr>
          <w:p w14:paraId="6DDB6759" w14:textId="77777777" w:rsidR="00480469" w:rsidRDefault="00480469" w:rsidP="00480469">
            <w:pPr>
              <w:pStyle w:val="CRCoverPage"/>
              <w:spacing w:after="0"/>
              <w:rPr>
                <w:noProof/>
                <w:sz w:val="8"/>
                <w:szCs w:val="8"/>
              </w:rPr>
            </w:pPr>
          </w:p>
        </w:tc>
      </w:tr>
      <w:tr w:rsidR="00480469" w14:paraId="72B7CE32" w14:textId="77777777" w:rsidTr="00547111">
        <w:tc>
          <w:tcPr>
            <w:tcW w:w="2694" w:type="dxa"/>
            <w:gridSpan w:val="2"/>
            <w:tcBorders>
              <w:top w:val="single" w:sz="4" w:space="0" w:color="auto"/>
              <w:left w:val="single" w:sz="4" w:space="0" w:color="auto"/>
            </w:tcBorders>
          </w:tcPr>
          <w:p w14:paraId="6DD763C7" w14:textId="77777777" w:rsidR="00480469" w:rsidRDefault="00480469" w:rsidP="004804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310D9857" w:rsidR="00480469" w:rsidRDefault="00233F73" w:rsidP="00480469">
            <w:pPr>
              <w:pStyle w:val="CRCoverPage"/>
              <w:spacing w:after="0"/>
              <w:rPr>
                <w:noProof/>
              </w:rPr>
            </w:pPr>
            <w:r>
              <w:rPr>
                <w:noProof/>
              </w:rPr>
              <w:t>4.13.6.3</w:t>
            </w:r>
          </w:p>
        </w:tc>
      </w:tr>
      <w:tr w:rsidR="00480469" w14:paraId="00FB153D" w14:textId="77777777" w:rsidTr="00547111">
        <w:tc>
          <w:tcPr>
            <w:tcW w:w="2694" w:type="dxa"/>
            <w:gridSpan w:val="2"/>
            <w:tcBorders>
              <w:left w:val="single" w:sz="4" w:space="0" w:color="auto"/>
            </w:tcBorders>
          </w:tcPr>
          <w:p w14:paraId="106E4BAE" w14:textId="77777777" w:rsidR="00480469" w:rsidRDefault="00480469" w:rsidP="00480469">
            <w:pPr>
              <w:pStyle w:val="CRCoverPage"/>
              <w:spacing w:after="0"/>
              <w:rPr>
                <w:b/>
                <w:i/>
                <w:noProof/>
                <w:sz w:val="8"/>
                <w:szCs w:val="8"/>
              </w:rPr>
            </w:pPr>
          </w:p>
        </w:tc>
        <w:tc>
          <w:tcPr>
            <w:tcW w:w="6946" w:type="dxa"/>
            <w:gridSpan w:val="9"/>
            <w:tcBorders>
              <w:right w:val="single" w:sz="4" w:space="0" w:color="auto"/>
            </w:tcBorders>
          </w:tcPr>
          <w:p w14:paraId="7259FAE5" w14:textId="77777777" w:rsidR="00480469" w:rsidRDefault="00480469" w:rsidP="00480469">
            <w:pPr>
              <w:pStyle w:val="CRCoverPage"/>
              <w:spacing w:after="0"/>
              <w:rPr>
                <w:noProof/>
                <w:sz w:val="8"/>
                <w:szCs w:val="8"/>
              </w:rPr>
            </w:pPr>
          </w:p>
        </w:tc>
      </w:tr>
      <w:tr w:rsidR="00480469" w14:paraId="3837F889" w14:textId="77777777" w:rsidTr="00547111">
        <w:tc>
          <w:tcPr>
            <w:tcW w:w="2694" w:type="dxa"/>
            <w:gridSpan w:val="2"/>
            <w:tcBorders>
              <w:left w:val="single" w:sz="4" w:space="0" w:color="auto"/>
            </w:tcBorders>
          </w:tcPr>
          <w:p w14:paraId="3B6A63F5" w14:textId="77777777" w:rsidR="00480469" w:rsidRDefault="00480469" w:rsidP="004804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480469" w:rsidRDefault="00480469" w:rsidP="004804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480469" w:rsidRDefault="00480469" w:rsidP="00480469">
            <w:pPr>
              <w:pStyle w:val="CRCoverPage"/>
              <w:spacing w:after="0"/>
              <w:jc w:val="center"/>
              <w:rPr>
                <w:b/>
                <w:caps/>
                <w:noProof/>
              </w:rPr>
            </w:pPr>
            <w:r>
              <w:rPr>
                <w:b/>
                <w:caps/>
                <w:noProof/>
              </w:rPr>
              <w:t>N</w:t>
            </w:r>
          </w:p>
        </w:tc>
        <w:tc>
          <w:tcPr>
            <w:tcW w:w="2977" w:type="dxa"/>
            <w:gridSpan w:val="4"/>
          </w:tcPr>
          <w:p w14:paraId="334B432F" w14:textId="77777777" w:rsidR="00480469" w:rsidRDefault="00480469" w:rsidP="004804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480469" w:rsidRDefault="00480469" w:rsidP="00480469">
            <w:pPr>
              <w:pStyle w:val="CRCoverPage"/>
              <w:spacing w:after="0"/>
              <w:ind w:left="99"/>
              <w:rPr>
                <w:noProof/>
              </w:rPr>
            </w:pPr>
          </w:p>
        </w:tc>
      </w:tr>
      <w:tr w:rsidR="00480469" w14:paraId="28D480AE" w14:textId="77777777" w:rsidTr="00547111">
        <w:tc>
          <w:tcPr>
            <w:tcW w:w="2694" w:type="dxa"/>
            <w:gridSpan w:val="2"/>
            <w:tcBorders>
              <w:left w:val="single" w:sz="4" w:space="0" w:color="auto"/>
            </w:tcBorders>
          </w:tcPr>
          <w:p w14:paraId="56466D65" w14:textId="77777777" w:rsidR="00480469" w:rsidRDefault="00480469" w:rsidP="004804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2B64251C" w:rsidR="00480469" w:rsidRDefault="00233F73" w:rsidP="004804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3BF05CDE" w:rsidR="00480469" w:rsidRDefault="00480469" w:rsidP="00480469">
            <w:pPr>
              <w:pStyle w:val="CRCoverPage"/>
              <w:spacing w:after="0"/>
              <w:jc w:val="center"/>
              <w:rPr>
                <w:b/>
                <w:caps/>
                <w:noProof/>
                <w:lang w:eastAsia="ja-JP"/>
              </w:rPr>
            </w:pPr>
          </w:p>
        </w:tc>
        <w:tc>
          <w:tcPr>
            <w:tcW w:w="2977" w:type="dxa"/>
            <w:gridSpan w:val="4"/>
          </w:tcPr>
          <w:p w14:paraId="068C6A9A" w14:textId="77777777" w:rsidR="00480469" w:rsidRDefault="00480469" w:rsidP="004804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11BD6F51" w:rsidR="00480469" w:rsidRDefault="00480469" w:rsidP="00480469">
            <w:pPr>
              <w:pStyle w:val="CRCoverPage"/>
              <w:spacing w:after="0"/>
              <w:ind w:left="99"/>
              <w:rPr>
                <w:noProof/>
              </w:rPr>
            </w:pPr>
            <w:r>
              <w:rPr>
                <w:noProof/>
              </w:rPr>
              <w:t>TS</w:t>
            </w:r>
            <w:r w:rsidR="00DE5892">
              <w:rPr>
                <w:noProof/>
              </w:rPr>
              <w:t xml:space="preserve"> 23.50</w:t>
            </w:r>
            <w:r w:rsidR="00233F73">
              <w:rPr>
                <w:noProof/>
              </w:rPr>
              <w:t>1</w:t>
            </w:r>
            <w:r>
              <w:rPr>
                <w:noProof/>
              </w:rPr>
              <w:t xml:space="preserve"> CR </w:t>
            </w:r>
            <w:r w:rsidR="00233F73">
              <w:rPr>
                <w:noProof/>
              </w:rPr>
              <w:t>1873</w:t>
            </w:r>
          </w:p>
        </w:tc>
      </w:tr>
      <w:tr w:rsidR="00480469" w14:paraId="63C80475" w14:textId="77777777" w:rsidTr="00547111">
        <w:tc>
          <w:tcPr>
            <w:tcW w:w="2694" w:type="dxa"/>
            <w:gridSpan w:val="2"/>
            <w:tcBorders>
              <w:left w:val="single" w:sz="4" w:space="0" w:color="auto"/>
            </w:tcBorders>
          </w:tcPr>
          <w:p w14:paraId="7B594F4D" w14:textId="77777777" w:rsidR="00480469" w:rsidRDefault="00480469" w:rsidP="004804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480469" w:rsidRDefault="00480469" w:rsidP="00480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480469" w:rsidRDefault="00480469" w:rsidP="00480469">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480469" w:rsidRDefault="00480469" w:rsidP="004804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480469" w:rsidRDefault="00480469" w:rsidP="00480469">
            <w:pPr>
              <w:pStyle w:val="CRCoverPage"/>
              <w:spacing w:after="0"/>
              <w:ind w:left="99"/>
              <w:rPr>
                <w:noProof/>
              </w:rPr>
            </w:pPr>
            <w:r>
              <w:rPr>
                <w:noProof/>
              </w:rPr>
              <w:t xml:space="preserve">TS/TR ... CR ... </w:t>
            </w:r>
          </w:p>
        </w:tc>
      </w:tr>
      <w:tr w:rsidR="00480469" w14:paraId="7C0EEEE7" w14:textId="77777777" w:rsidTr="00547111">
        <w:tc>
          <w:tcPr>
            <w:tcW w:w="2694" w:type="dxa"/>
            <w:gridSpan w:val="2"/>
            <w:tcBorders>
              <w:left w:val="single" w:sz="4" w:space="0" w:color="auto"/>
            </w:tcBorders>
          </w:tcPr>
          <w:p w14:paraId="0B5FF870" w14:textId="77777777" w:rsidR="00480469" w:rsidRDefault="00480469" w:rsidP="004804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480469" w:rsidRDefault="00480469" w:rsidP="00480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480469" w:rsidRDefault="00480469" w:rsidP="00480469">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480469" w:rsidRDefault="00480469" w:rsidP="004804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480469" w:rsidRDefault="00480469" w:rsidP="00480469">
            <w:pPr>
              <w:pStyle w:val="CRCoverPage"/>
              <w:spacing w:after="0"/>
              <w:ind w:left="99"/>
              <w:rPr>
                <w:noProof/>
              </w:rPr>
            </w:pPr>
            <w:r>
              <w:rPr>
                <w:noProof/>
              </w:rPr>
              <w:t xml:space="preserve">TS/TR ... CR ... </w:t>
            </w:r>
          </w:p>
        </w:tc>
      </w:tr>
      <w:tr w:rsidR="00480469" w14:paraId="5A28898A" w14:textId="77777777" w:rsidTr="008863B9">
        <w:tc>
          <w:tcPr>
            <w:tcW w:w="2694" w:type="dxa"/>
            <w:gridSpan w:val="2"/>
            <w:tcBorders>
              <w:left w:val="single" w:sz="4" w:space="0" w:color="auto"/>
            </w:tcBorders>
          </w:tcPr>
          <w:p w14:paraId="63EFFD31" w14:textId="77777777" w:rsidR="00480469" w:rsidRDefault="00480469" w:rsidP="00480469">
            <w:pPr>
              <w:pStyle w:val="CRCoverPage"/>
              <w:spacing w:after="0"/>
              <w:rPr>
                <w:b/>
                <w:i/>
                <w:noProof/>
              </w:rPr>
            </w:pPr>
          </w:p>
        </w:tc>
        <w:tc>
          <w:tcPr>
            <w:tcW w:w="6946" w:type="dxa"/>
            <w:gridSpan w:val="9"/>
            <w:tcBorders>
              <w:right w:val="single" w:sz="4" w:space="0" w:color="auto"/>
            </w:tcBorders>
          </w:tcPr>
          <w:p w14:paraId="08D12296" w14:textId="77777777" w:rsidR="00480469" w:rsidRDefault="00480469" w:rsidP="00480469">
            <w:pPr>
              <w:pStyle w:val="CRCoverPage"/>
              <w:spacing w:after="0"/>
              <w:rPr>
                <w:noProof/>
              </w:rPr>
            </w:pPr>
          </w:p>
        </w:tc>
      </w:tr>
      <w:tr w:rsidR="00480469" w14:paraId="39DC37B4" w14:textId="77777777" w:rsidTr="008863B9">
        <w:tc>
          <w:tcPr>
            <w:tcW w:w="2694" w:type="dxa"/>
            <w:gridSpan w:val="2"/>
            <w:tcBorders>
              <w:left w:val="single" w:sz="4" w:space="0" w:color="auto"/>
              <w:bottom w:val="single" w:sz="4" w:space="0" w:color="auto"/>
            </w:tcBorders>
          </w:tcPr>
          <w:p w14:paraId="6031640C" w14:textId="77777777" w:rsidR="00480469" w:rsidRDefault="00480469" w:rsidP="004804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480469" w:rsidRDefault="00480469" w:rsidP="00480469">
            <w:pPr>
              <w:pStyle w:val="CRCoverPage"/>
              <w:spacing w:after="0"/>
              <w:ind w:left="100"/>
              <w:rPr>
                <w:noProof/>
              </w:rPr>
            </w:pPr>
          </w:p>
        </w:tc>
      </w:tr>
      <w:tr w:rsidR="00480469" w:rsidRPr="008863B9" w14:paraId="44CD92B5" w14:textId="77777777" w:rsidTr="008863B9">
        <w:tc>
          <w:tcPr>
            <w:tcW w:w="2694" w:type="dxa"/>
            <w:gridSpan w:val="2"/>
            <w:tcBorders>
              <w:top w:val="single" w:sz="4" w:space="0" w:color="auto"/>
              <w:bottom w:val="single" w:sz="4" w:space="0" w:color="auto"/>
            </w:tcBorders>
          </w:tcPr>
          <w:p w14:paraId="5051C2EA" w14:textId="77777777" w:rsidR="00480469" w:rsidRPr="008863B9" w:rsidRDefault="00480469" w:rsidP="004804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480469" w:rsidRPr="008863B9" w:rsidRDefault="00480469" w:rsidP="00480469">
            <w:pPr>
              <w:pStyle w:val="CRCoverPage"/>
              <w:spacing w:after="0"/>
              <w:ind w:left="100"/>
              <w:rPr>
                <w:noProof/>
                <w:sz w:val="8"/>
                <w:szCs w:val="8"/>
              </w:rPr>
            </w:pPr>
          </w:p>
        </w:tc>
      </w:tr>
      <w:tr w:rsidR="0048046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480469" w:rsidRDefault="00480469" w:rsidP="004804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480469" w:rsidRDefault="00480469" w:rsidP="0048046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339E0"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4" w:name="_Toc532883546"/>
    </w:p>
    <w:p w14:paraId="162AFB09" w14:textId="77777777" w:rsidR="00233F73" w:rsidRDefault="00233F73" w:rsidP="00233F73">
      <w:pPr>
        <w:pStyle w:val="Heading4"/>
      </w:pPr>
      <w:bookmarkStart w:id="5" w:name="_Toc27894870"/>
      <w:bookmarkStart w:id="6" w:name="_Toc20149942"/>
      <w:bookmarkStart w:id="7" w:name="_Toc27846741"/>
      <w:bookmarkEnd w:id="2"/>
      <w:bookmarkEnd w:id="3"/>
      <w:bookmarkEnd w:id="4"/>
      <w:r>
        <w:t>4.13.6.3</w:t>
      </w:r>
      <w:r>
        <w:tab/>
        <w:t>Transfer of PDU session used for IMS voice from non-3GPP access to 5GS</w:t>
      </w:r>
      <w:bookmarkEnd w:id="5"/>
    </w:p>
    <w:bookmarkStart w:id="8" w:name="_MON_1635719192"/>
    <w:bookmarkEnd w:id="8"/>
    <w:p w14:paraId="09ED39F3" w14:textId="77777777" w:rsidR="00233F73" w:rsidRDefault="00871228" w:rsidP="00233F73">
      <w:pPr>
        <w:pStyle w:val="TH"/>
      </w:pPr>
      <w:r>
        <w:rPr>
          <w:noProof/>
        </w:rPr>
        <w:object w:dxaOrig="9498" w:dyaOrig="4223" w14:anchorId="6ABE0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211.15pt;mso-width-percent:0;mso-height-percent:0;mso-width-percent:0;mso-height-percent:0" o:ole="">
            <v:imagedata r:id="rId12" o:title=""/>
          </v:shape>
          <o:OLEObject Type="Embed" ProgID="Word.Document.12" ShapeID="_x0000_i1025" DrawAspect="Content" ObjectID="_1639889361" r:id="rId13">
            <o:FieldCodes>\s</o:FieldCodes>
          </o:OLEObject>
        </w:object>
      </w:r>
    </w:p>
    <w:p w14:paraId="6CD4E329" w14:textId="77777777" w:rsidR="00233F73" w:rsidRDefault="00233F73" w:rsidP="00233F73">
      <w:pPr>
        <w:pStyle w:val="TF"/>
      </w:pPr>
      <w:r>
        <w:t>Figure 4.13.6.3-1: Transfer of PDU session used for IMS voice from non-3GPP access to 5GS</w:t>
      </w:r>
    </w:p>
    <w:p w14:paraId="3E1B8B77" w14:textId="77777777" w:rsidR="00233F73" w:rsidRDefault="00233F73" w:rsidP="00233F73">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41C2198A" w14:textId="77777777" w:rsidR="00233F73" w:rsidRDefault="00233F73" w:rsidP="00233F73">
      <w:r>
        <w:t>Steps 1, 2 and 3 apply to either of the above two cases.</w:t>
      </w:r>
    </w:p>
    <w:p w14:paraId="4E5A9DA5" w14:textId="77777777" w:rsidR="00233F73" w:rsidRDefault="00233F73" w:rsidP="00233F73">
      <w:pPr>
        <w:pStyle w:val="B1"/>
      </w:pPr>
      <w:r>
        <w:t>1.</w:t>
      </w:r>
      <w:r>
        <w:tab/>
        <w:t>UE has ongoing IMS voice session via non-3GPP access using ePDG or N3IWF. UE is triggered to move to 3GPP access and camps in NG-RAN.</w:t>
      </w:r>
    </w:p>
    <w:p w14:paraId="055EACF8" w14:textId="0CB97362" w:rsidR="00233F73" w:rsidRDefault="00233F73" w:rsidP="00233F73">
      <w:pPr>
        <w:pStyle w:val="B1"/>
      </w:pPr>
      <w:r>
        <w:t xml:space="preserve">2. </w:t>
      </w:r>
      <w:ins w:id="9" w:author="Apple" w:date="2020-01-07T07:54:00Z">
        <w:r w:rsidR="00FE23EC">
          <w:tab/>
        </w:r>
      </w:ins>
      <w:bookmarkStart w:id="10" w:name="_GoBack"/>
      <w:bookmarkEnd w:id="10"/>
      <w:r>
        <w:t>If the UE is not registered via 3GPP access, the UE shall initiate Registration procedure as defined in clause 4.2.2.2.2.</w:t>
      </w:r>
    </w:p>
    <w:p w14:paraId="1C1E5A65" w14:textId="7D1214AA" w:rsidR="00233F73" w:rsidRPr="000E7B81" w:rsidRDefault="00233F73" w:rsidP="007E5CAA">
      <w:pPr>
        <w:pStyle w:val="B1"/>
        <w:ind w:firstLine="0"/>
        <w:rPr>
          <w:lang w:val="en-US"/>
          <w:rPrChange w:id="11" w:author="Apple" w:date="2020-01-07T16:22:00Z">
            <w:rPr/>
          </w:rPrChange>
        </w:rPr>
      </w:pPr>
      <w:ins w:id="12" w:author="Apple" w:date="2020-01-07T16:08:00Z">
        <w:r>
          <w:t xml:space="preserve">During the registration procedure over 3GPP access, if the serving AMF has indicated that IMS voice </w:t>
        </w:r>
      </w:ins>
      <w:ins w:id="13" w:author="Apple" w:date="2020-01-07T16:09:00Z">
        <w:r>
          <w:t xml:space="preserve">session </w:t>
        </w:r>
      </w:ins>
      <w:ins w:id="14" w:author="Apple" w:date="2020-01-07T16:18:00Z">
        <w:r>
          <w:t>over 3GPP access</w:t>
        </w:r>
      </w:ins>
      <w:ins w:id="15" w:author="Apple" w:date="2020-01-07T16:19:00Z">
        <w:r>
          <w:t xml:space="preserve"> </w:t>
        </w:r>
      </w:ins>
      <w:ins w:id="16" w:author="Apple" w:date="2020-01-07T16:09:00Z">
        <w:r>
          <w:t>is only supported via EPS fallback</w:t>
        </w:r>
      </w:ins>
      <w:ins w:id="17" w:author="Apple" w:date="2020-01-07T07:34:00Z">
        <w:r w:rsidR="007E5CAA">
          <w:t xml:space="preserve"> or RAT fallback</w:t>
        </w:r>
      </w:ins>
      <w:ins w:id="18" w:author="Apple" w:date="2020-01-07T16:10:00Z">
        <w:r>
          <w:t xml:space="preserve">, </w:t>
        </w:r>
      </w:ins>
      <w:ins w:id="19" w:author="Apple" w:date="2020-01-07T07:34:00Z">
        <w:r w:rsidR="007E5CAA">
          <w:t xml:space="preserve">the </w:t>
        </w:r>
      </w:ins>
      <w:ins w:id="20" w:author="Apple" w:date="2020-01-07T16:10:00Z">
        <w:r>
          <w:t xml:space="preserve">UE may </w:t>
        </w:r>
      </w:ins>
      <w:ins w:id="21" w:author="Apple" w:date="2020-01-07T16:11:00Z">
        <w:r>
          <w:t>immediately move to E</w:t>
        </w:r>
      </w:ins>
      <w:ins w:id="22" w:author="Apple" w:date="2020-01-07T16:12:00Z">
        <w:r>
          <w:t>-UTRA</w:t>
        </w:r>
      </w:ins>
      <w:ins w:id="23" w:author="Apple" w:date="2020-01-07T16:19:00Z">
        <w:r>
          <w:t xml:space="preserve"> and exec</w:t>
        </w:r>
      </w:ins>
      <w:ins w:id="24" w:author="Apple" w:date="2020-01-07T16:20:00Z">
        <w:r>
          <w:t>ute steps 6-8 from clause 4.13.6.1</w:t>
        </w:r>
      </w:ins>
      <w:ins w:id="25" w:author="Apple" w:date="2020-01-07T16:22:00Z">
        <w:r>
          <w:t>. The procedure stops here and following steps are not executed.</w:t>
        </w:r>
      </w:ins>
    </w:p>
    <w:p w14:paraId="537EA64A" w14:textId="77777777" w:rsidR="00233F73" w:rsidRDefault="00233F73" w:rsidP="00233F73">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CBE374E" w14:textId="77777777" w:rsidR="00233F73" w:rsidRDefault="00233F73" w:rsidP="00233F73">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685C7DAE" w14:textId="77777777" w:rsidR="00233F73" w:rsidRDefault="00233F73" w:rsidP="00233F73">
      <w:pPr>
        <w:pStyle w:val="B1"/>
      </w:pPr>
      <w:r>
        <w:tab/>
        <w:t>If NG-RAN does not trigger EPS or inter-RAT fallback, then the procedure stops here and following steps are not executed.</w:t>
      </w:r>
    </w:p>
    <w:p w14:paraId="3F4E6DF4" w14:textId="77777777" w:rsidR="00233F73" w:rsidRDefault="00233F73" w:rsidP="00233F73">
      <w:pPr>
        <w:pStyle w:val="B1"/>
      </w:pPr>
      <w:r>
        <w:t>5.</w:t>
      </w:r>
      <w:r>
        <w:tab/>
        <w:t>NG-RAN responds indicating rejection to set up the QoS flow for IMS voice received in step 3 towards the PGW-C+SMF (or H-SMF+P-GW-C via V-SMF, in case of roaming scenario) via AMF with and indication that mobility due to fallback for IMS voice is ongoing. The PGW-C+SMF executes the release of resources in non-3GPP AN as specified in clause 4.11.4.1 and clauses 4.9.2.1 and 4.9.2.3.</w:t>
      </w:r>
    </w:p>
    <w:p w14:paraId="3EDCF924" w14:textId="77777777" w:rsidR="00233F73" w:rsidRDefault="00233F73" w:rsidP="00233F73">
      <w:pPr>
        <w:pStyle w:val="NO"/>
      </w:pPr>
      <w:r>
        <w:t>NOTE:</w:t>
      </w:r>
      <w:r>
        <w:tab/>
        <w:t>The timing of executing the release of resources in non-3GPP AN will depend on whether NG-RAN decides to trigger EPS or inter-RAT fallback but will take place at least after step 5.</w:t>
      </w:r>
    </w:p>
    <w:p w14:paraId="3AABF64D" w14:textId="4B260DF1" w:rsidR="00F303A0" w:rsidRDefault="00233F73" w:rsidP="00233F73">
      <w:pPr>
        <w:pStyle w:val="B1"/>
      </w:pPr>
      <w:r>
        <w:lastRenderedPageBreak/>
        <w:tab/>
        <w:t>If EPS fallback is triggered steps 5-7 from clause 4.13.6.1 are executed. If inter-RAT Fallback for IMS voice is triggered steps 5-6 from clause 4.13.6.2 are executed.</w:t>
      </w:r>
      <w:bookmarkEnd w:id="6"/>
      <w:bookmarkEnd w:id="7"/>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DB1AD" w14:textId="77777777" w:rsidR="00871228" w:rsidRDefault="00871228">
      <w:r>
        <w:separator/>
      </w:r>
    </w:p>
  </w:endnote>
  <w:endnote w:type="continuationSeparator" w:id="0">
    <w:p w14:paraId="00A24C83" w14:textId="77777777" w:rsidR="00871228" w:rsidRDefault="0087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57443" w14:textId="77777777" w:rsidR="00871228" w:rsidRDefault="00871228">
      <w:r>
        <w:separator/>
      </w:r>
    </w:p>
  </w:footnote>
  <w:footnote w:type="continuationSeparator" w:id="0">
    <w:p w14:paraId="5D6375FA" w14:textId="77777777" w:rsidR="00871228" w:rsidRDefault="00871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317B"/>
    <w:rsid w:val="00124071"/>
    <w:rsid w:val="00133E60"/>
    <w:rsid w:val="00145D43"/>
    <w:rsid w:val="00192C46"/>
    <w:rsid w:val="001A08B3"/>
    <w:rsid w:val="001A7B60"/>
    <w:rsid w:val="001B52F0"/>
    <w:rsid w:val="001B74E9"/>
    <w:rsid w:val="001B7A65"/>
    <w:rsid w:val="001E41F3"/>
    <w:rsid w:val="001F4114"/>
    <w:rsid w:val="00233F73"/>
    <w:rsid w:val="0026004D"/>
    <w:rsid w:val="00260B3E"/>
    <w:rsid w:val="002640DD"/>
    <w:rsid w:val="00275D12"/>
    <w:rsid w:val="00284FEB"/>
    <w:rsid w:val="002860C4"/>
    <w:rsid w:val="002B5741"/>
    <w:rsid w:val="002B751A"/>
    <w:rsid w:val="002C3B4B"/>
    <w:rsid w:val="002F6A62"/>
    <w:rsid w:val="00305409"/>
    <w:rsid w:val="0031372B"/>
    <w:rsid w:val="00316960"/>
    <w:rsid w:val="00351DC6"/>
    <w:rsid w:val="00351FB9"/>
    <w:rsid w:val="003609EF"/>
    <w:rsid w:val="0036231A"/>
    <w:rsid w:val="00374DD4"/>
    <w:rsid w:val="0038582D"/>
    <w:rsid w:val="00391A6F"/>
    <w:rsid w:val="003B240F"/>
    <w:rsid w:val="003E1A36"/>
    <w:rsid w:val="00410371"/>
    <w:rsid w:val="004242F1"/>
    <w:rsid w:val="00427188"/>
    <w:rsid w:val="00470E82"/>
    <w:rsid w:val="00471138"/>
    <w:rsid w:val="00472368"/>
    <w:rsid w:val="00475890"/>
    <w:rsid w:val="00480469"/>
    <w:rsid w:val="00493EA7"/>
    <w:rsid w:val="004A30B6"/>
    <w:rsid w:val="004B1A40"/>
    <w:rsid w:val="004B5569"/>
    <w:rsid w:val="004B75B7"/>
    <w:rsid w:val="004D33A9"/>
    <w:rsid w:val="0050415B"/>
    <w:rsid w:val="0051580D"/>
    <w:rsid w:val="00547111"/>
    <w:rsid w:val="00592D74"/>
    <w:rsid w:val="005E2C44"/>
    <w:rsid w:val="00620318"/>
    <w:rsid w:val="00620F54"/>
    <w:rsid w:val="00621188"/>
    <w:rsid w:val="006257ED"/>
    <w:rsid w:val="00656181"/>
    <w:rsid w:val="00683BC9"/>
    <w:rsid w:val="00695808"/>
    <w:rsid w:val="006A4417"/>
    <w:rsid w:val="006B46FB"/>
    <w:rsid w:val="006E21FB"/>
    <w:rsid w:val="0072731B"/>
    <w:rsid w:val="00792342"/>
    <w:rsid w:val="007977A8"/>
    <w:rsid w:val="007B512A"/>
    <w:rsid w:val="007C2097"/>
    <w:rsid w:val="007C3FA4"/>
    <w:rsid w:val="007C4FB2"/>
    <w:rsid w:val="007D6A07"/>
    <w:rsid w:val="007E5CAA"/>
    <w:rsid w:val="007F7259"/>
    <w:rsid w:val="008039CF"/>
    <w:rsid w:val="008040A8"/>
    <w:rsid w:val="008279FA"/>
    <w:rsid w:val="0083555D"/>
    <w:rsid w:val="00856739"/>
    <w:rsid w:val="008626E7"/>
    <w:rsid w:val="00870EE7"/>
    <w:rsid w:val="00871228"/>
    <w:rsid w:val="008863B9"/>
    <w:rsid w:val="0088790D"/>
    <w:rsid w:val="008A1214"/>
    <w:rsid w:val="008A45A6"/>
    <w:rsid w:val="008C6875"/>
    <w:rsid w:val="008F686C"/>
    <w:rsid w:val="009148DE"/>
    <w:rsid w:val="00926BBD"/>
    <w:rsid w:val="00941E30"/>
    <w:rsid w:val="009777D9"/>
    <w:rsid w:val="00991B88"/>
    <w:rsid w:val="009A5753"/>
    <w:rsid w:val="009A579D"/>
    <w:rsid w:val="009E2C36"/>
    <w:rsid w:val="009E3297"/>
    <w:rsid w:val="009F734F"/>
    <w:rsid w:val="00A16ECE"/>
    <w:rsid w:val="00A246B6"/>
    <w:rsid w:val="00A47859"/>
    <w:rsid w:val="00A47E70"/>
    <w:rsid w:val="00A50CF0"/>
    <w:rsid w:val="00A7671C"/>
    <w:rsid w:val="00AA2CBC"/>
    <w:rsid w:val="00AC5820"/>
    <w:rsid w:val="00AD1CD8"/>
    <w:rsid w:val="00B05251"/>
    <w:rsid w:val="00B258BB"/>
    <w:rsid w:val="00B31C71"/>
    <w:rsid w:val="00B67B97"/>
    <w:rsid w:val="00B9615B"/>
    <w:rsid w:val="00B968C8"/>
    <w:rsid w:val="00BA3EC5"/>
    <w:rsid w:val="00BA51D9"/>
    <w:rsid w:val="00BB5DFC"/>
    <w:rsid w:val="00BD279D"/>
    <w:rsid w:val="00BD6BB8"/>
    <w:rsid w:val="00C13AFE"/>
    <w:rsid w:val="00C453CA"/>
    <w:rsid w:val="00C66BA2"/>
    <w:rsid w:val="00C7507C"/>
    <w:rsid w:val="00C85086"/>
    <w:rsid w:val="00C942F3"/>
    <w:rsid w:val="00C95985"/>
    <w:rsid w:val="00CC5026"/>
    <w:rsid w:val="00CC6507"/>
    <w:rsid w:val="00CC68D0"/>
    <w:rsid w:val="00CD1594"/>
    <w:rsid w:val="00D03F9A"/>
    <w:rsid w:val="00D06D51"/>
    <w:rsid w:val="00D24991"/>
    <w:rsid w:val="00D271A3"/>
    <w:rsid w:val="00D50255"/>
    <w:rsid w:val="00D66520"/>
    <w:rsid w:val="00DE1780"/>
    <w:rsid w:val="00DE34CF"/>
    <w:rsid w:val="00DE5892"/>
    <w:rsid w:val="00DF0F1C"/>
    <w:rsid w:val="00E13F3D"/>
    <w:rsid w:val="00E33B4C"/>
    <w:rsid w:val="00E34898"/>
    <w:rsid w:val="00EB09B7"/>
    <w:rsid w:val="00EE7D7C"/>
    <w:rsid w:val="00EF3782"/>
    <w:rsid w:val="00F130A9"/>
    <w:rsid w:val="00F25D98"/>
    <w:rsid w:val="00F300FB"/>
    <w:rsid w:val="00F303A0"/>
    <w:rsid w:val="00F55AAB"/>
    <w:rsid w:val="00FA65F5"/>
    <w:rsid w:val="00FB6386"/>
    <w:rsid w:val="00FE23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4A5FA1AB-1F76-314C-A1A2-CE649AB3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51D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89783">
      <w:bodyDiv w:val="1"/>
      <w:marLeft w:val="0"/>
      <w:marRight w:val="0"/>
      <w:marTop w:val="0"/>
      <w:marBottom w:val="0"/>
      <w:divBdr>
        <w:top w:val="none" w:sz="0" w:space="0" w:color="auto"/>
        <w:left w:val="none" w:sz="0" w:space="0" w:color="auto"/>
        <w:bottom w:val="none" w:sz="0" w:space="0" w:color="auto"/>
        <w:right w:val="none" w:sz="0" w:space="0" w:color="auto"/>
      </w:divBdr>
    </w:div>
    <w:div w:id="906841402">
      <w:bodyDiv w:val="1"/>
      <w:marLeft w:val="0"/>
      <w:marRight w:val="0"/>
      <w:marTop w:val="0"/>
      <w:marBottom w:val="0"/>
      <w:divBdr>
        <w:top w:val="none" w:sz="0" w:space="0" w:color="auto"/>
        <w:left w:val="none" w:sz="0" w:space="0" w:color="auto"/>
        <w:bottom w:val="none" w:sz="0" w:space="0" w:color="auto"/>
        <w:right w:val="none" w:sz="0" w:space="0" w:color="auto"/>
      </w:divBdr>
      <w:divsChild>
        <w:div w:id="2100443515">
          <w:marLeft w:val="0"/>
          <w:marRight w:val="0"/>
          <w:marTop w:val="0"/>
          <w:marBottom w:val="0"/>
          <w:divBdr>
            <w:top w:val="none" w:sz="0" w:space="0" w:color="auto"/>
            <w:left w:val="none" w:sz="0" w:space="0" w:color="auto"/>
            <w:bottom w:val="none" w:sz="0" w:space="0" w:color="auto"/>
            <w:right w:val="none" w:sz="0" w:space="0" w:color="auto"/>
          </w:divBdr>
        </w:div>
      </w:divsChild>
    </w:div>
    <w:div w:id="1097364222">
      <w:bodyDiv w:val="1"/>
      <w:marLeft w:val="0"/>
      <w:marRight w:val="0"/>
      <w:marTop w:val="0"/>
      <w:marBottom w:val="0"/>
      <w:divBdr>
        <w:top w:val="none" w:sz="0" w:space="0" w:color="auto"/>
        <w:left w:val="none" w:sz="0" w:space="0" w:color="auto"/>
        <w:bottom w:val="none" w:sz="0" w:space="0" w:color="auto"/>
        <w:right w:val="none" w:sz="0" w:space="0" w:color="auto"/>
      </w:divBdr>
      <w:divsChild>
        <w:div w:id="1686059210">
          <w:marLeft w:val="0"/>
          <w:marRight w:val="0"/>
          <w:marTop w:val="0"/>
          <w:marBottom w:val="0"/>
          <w:divBdr>
            <w:top w:val="none" w:sz="0" w:space="0" w:color="auto"/>
            <w:left w:val="none" w:sz="0" w:space="0" w:color="auto"/>
            <w:bottom w:val="none" w:sz="0" w:space="0" w:color="auto"/>
            <w:right w:val="none" w:sz="0" w:space="0" w:color="auto"/>
          </w:divBdr>
        </w:div>
      </w:divsChild>
    </w:div>
    <w:div w:id="1137720649">
      <w:bodyDiv w:val="1"/>
      <w:marLeft w:val="0"/>
      <w:marRight w:val="0"/>
      <w:marTop w:val="0"/>
      <w:marBottom w:val="0"/>
      <w:divBdr>
        <w:top w:val="none" w:sz="0" w:space="0" w:color="auto"/>
        <w:left w:val="none" w:sz="0" w:space="0" w:color="auto"/>
        <w:bottom w:val="none" w:sz="0" w:space="0" w:color="auto"/>
        <w:right w:val="none" w:sz="0" w:space="0" w:color="auto"/>
      </w:divBdr>
    </w:div>
    <w:div w:id="1155534799">
      <w:bodyDiv w:val="1"/>
      <w:marLeft w:val="0"/>
      <w:marRight w:val="0"/>
      <w:marTop w:val="0"/>
      <w:marBottom w:val="0"/>
      <w:divBdr>
        <w:top w:val="none" w:sz="0" w:space="0" w:color="auto"/>
        <w:left w:val="none" w:sz="0" w:space="0" w:color="auto"/>
        <w:bottom w:val="none" w:sz="0" w:space="0" w:color="auto"/>
        <w:right w:val="none" w:sz="0" w:space="0" w:color="auto"/>
      </w:divBdr>
      <w:divsChild>
        <w:div w:id="1940749386">
          <w:marLeft w:val="0"/>
          <w:marRight w:val="0"/>
          <w:marTop w:val="0"/>
          <w:marBottom w:val="0"/>
          <w:divBdr>
            <w:top w:val="none" w:sz="0" w:space="0" w:color="auto"/>
            <w:left w:val="none" w:sz="0" w:space="0" w:color="auto"/>
            <w:bottom w:val="none" w:sz="0" w:space="0" w:color="auto"/>
            <w:right w:val="none" w:sz="0" w:space="0" w:color="auto"/>
          </w:divBdr>
        </w:div>
      </w:divsChild>
    </w:div>
    <w:div w:id="1476027214">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D8FF4-10A6-E241-B133-418AA5A8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TotalTime>
  <Pages>4</Pages>
  <Words>915</Words>
  <Characters>5221</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4</cp:revision>
  <cp:lastPrinted>1900-01-01T08:00:00Z</cp:lastPrinted>
  <dcterms:created xsi:type="dcterms:W3CDTF">2020-01-07T15:27:00Z</dcterms:created>
  <dcterms:modified xsi:type="dcterms:W3CDTF">2020-01-07T15:54:00Z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